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CA8A52"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w:t>
      </w:r>
      <w:r w:rsidR="00B740DE">
        <w:rPr>
          <w:b/>
          <w:noProof/>
          <w:sz w:val="24"/>
        </w:rPr>
        <w:t>3</w:t>
      </w:r>
      <w:r w:rsidR="00F52600">
        <w:rPr>
          <w:b/>
          <w:noProof/>
          <w:sz w:val="24"/>
        </w:rPr>
        <w:t>2</w:t>
      </w:r>
      <w:ins w:id="0" w:author="Trakinat, Jean" w:date="2026-01-16T07:17:00Z" w16du:dateUtc="2026-01-16T12:17:00Z">
        <w:r w:rsidR="00C903DA">
          <w:rPr>
            <w:b/>
            <w:noProof/>
            <w:sz w:val="24"/>
          </w:rPr>
          <w:t>r1</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4B51BFF1" w:rsidR="00CC4471" w:rsidRDefault="008F0651" w:rsidP="00CC4471">
      <w:pPr>
        <w:pStyle w:val="CRCoverPage"/>
        <w:outlineLvl w:val="0"/>
        <w:rPr>
          <w:b/>
          <w:noProof/>
          <w:sz w:val="24"/>
        </w:rPr>
      </w:pPr>
      <w:r w:rsidRPr="008F0651">
        <w:rPr>
          <w:b/>
          <w:noProof/>
          <w:sz w:val="24"/>
        </w:rPr>
        <w:t xml:space="preserve">12-16 January 2026, Online </w:t>
      </w:r>
      <w:r w:rsidR="00CA3A0A">
        <w:rPr>
          <w:b/>
          <w:noProof/>
          <w:sz w:val="24"/>
        </w:rPr>
        <w:t xml:space="preserve">                    </w:t>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A3A0A">
        <w:rPr>
          <w:b/>
          <w:noProof/>
          <w:sz w:val="24"/>
        </w:rPr>
        <w:tab/>
      </w:r>
      <w:r w:rsidR="00CD6B29">
        <w:rPr>
          <w:b/>
          <w:noProof/>
          <w:sz w:val="24"/>
        </w:rPr>
        <w:t xml:space="preserv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57C989D" w14:textId="62E0F460" w:rsidR="00CD6B29" w:rsidRDefault="00226ED0" w:rsidP="00952D7C">
      <w:pPr>
        <w:rPr>
          <w:lang w:val="en-US"/>
        </w:rPr>
      </w:pPr>
      <w:r w:rsidRPr="00226ED0">
        <w:rPr>
          <w:lang w:val="en-US"/>
        </w:rPr>
        <w:t>This document provides Table 14.1.1-2</w:t>
      </w:r>
      <w:r w:rsidR="007F1149">
        <w:rPr>
          <w:lang w:val="en-US"/>
        </w:rPr>
        <w:t xml:space="preserve"> </w:t>
      </w:r>
      <w:r w:rsidRPr="00226ED0">
        <w:rPr>
          <w:lang w:val="en-US"/>
        </w:rPr>
        <w:t>for approval into TR 22.870v1.0.1.</w:t>
      </w:r>
    </w:p>
    <w:p w14:paraId="456773BC" w14:textId="1B94344D" w:rsidR="007F1149" w:rsidRDefault="007F1149" w:rsidP="00952D7C">
      <w:pPr>
        <w:rPr>
          <w:ins w:id="1" w:author="Trakinat, Jean" w:date="2026-01-16T07:17:00Z" w16du:dateUtc="2026-01-16T12:17:00Z"/>
          <w:lang w:val="en-US"/>
        </w:rPr>
      </w:pPr>
      <w:r>
        <w:rPr>
          <w:lang w:val="en-US"/>
        </w:rPr>
        <w:t>While there was initial agreement to move the three IMS-related CPRs into a “new” table, the discussions did not make a final decision on the Table title and there was a proposal to move to “all IMS CPRs” (e.g., from this clause, as well as from AI/Immersive clauses into a separate annex. Therefore, the rapporteurs proposed an editor’s note to revisit this in the February meeting, when the other IMS CPRs are discussed.</w:t>
      </w:r>
    </w:p>
    <w:p w14:paraId="006A06EE" w14:textId="00E5ECBD" w:rsidR="00C903DA" w:rsidRDefault="00C903DA" w:rsidP="00952D7C">
      <w:pPr>
        <w:rPr>
          <w:lang w:val="en-US"/>
        </w:rPr>
      </w:pPr>
      <w:ins w:id="2" w:author="Trakinat, Jean" w:date="2026-01-16T07:17:00Z" w16du:dateUtc="2026-01-16T12:17:00Z">
        <w:r>
          <w:rPr>
            <w:lang w:val="en-US"/>
          </w:rPr>
          <w:t>The R1 removes the EN regardin</w:t>
        </w:r>
      </w:ins>
      <w:ins w:id="3" w:author="Trakinat, Jean" w:date="2026-01-16T07:18:00Z" w16du:dateUtc="2026-01-16T12:18:00Z">
        <w:r>
          <w:rPr>
            <w:lang w:val="en-US"/>
          </w:rPr>
          <w:t>g the alignment of the Charging CPR as it is not needed.</w:t>
        </w:r>
      </w:ins>
    </w:p>
    <w:p w14:paraId="4126D1E0" w14:textId="77777777" w:rsidR="0030466F" w:rsidRDefault="0030466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1229A0" w:rsidRDefault="00F8485A" w:rsidP="006A2A50">
            <w:pPr>
              <w:pStyle w:val="TAH"/>
              <w:jc w:val="left"/>
              <w:rPr>
                <w:b w:val="0"/>
                <w:bCs/>
              </w:rPr>
            </w:pPr>
            <w:r w:rsidRPr="001229A0">
              <w:rPr>
                <w:b w:val="0"/>
                <w:bCs/>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49E55C96" w:rsidR="005C63CC" w:rsidRPr="00EB7D1E" w:rsidRDefault="005C63CC" w:rsidP="006A2A50">
            <w:pPr>
              <w:pStyle w:val="TAH"/>
              <w:rPr>
                <w:b w:val="0"/>
                <w:bCs/>
              </w:rPr>
            </w:pPr>
          </w:p>
        </w:tc>
      </w:tr>
      <w:tr w:rsidR="00A62EBB" w:rsidRPr="001E676D" w14:paraId="5924C9A8" w14:textId="77777777" w:rsidTr="006A2A50">
        <w:tc>
          <w:tcPr>
            <w:tcW w:w="1232" w:type="dxa"/>
          </w:tcPr>
          <w:p w14:paraId="1DC47A7E" w14:textId="1BF16EB2" w:rsidR="00A62EBB" w:rsidRDefault="001229A0" w:rsidP="006A2A50">
            <w:pPr>
              <w:pStyle w:val="TAH"/>
              <w:rPr>
                <w:b w:val="0"/>
                <w:bCs/>
              </w:rPr>
            </w:pPr>
            <w:r w:rsidRPr="008330F0">
              <w:rPr>
                <w:b w:val="0"/>
                <w:bCs/>
              </w:rPr>
              <w:t>14.1.1-</w:t>
            </w:r>
            <w:r>
              <w:rPr>
                <w:b w:val="0"/>
                <w:bCs/>
              </w:rPr>
              <w:t>2</w:t>
            </w:r>
            <w:r w:rsidRPr="008330F0">
              <w:rPr>
                <w:b w:val="0"/>
                <w:bCs/>
              </w:rPr>
              <w:t>-</w:t>
            </w:r>
            <w:r>
              <w:rPr>
                <w:b w:val="0"/>
                <w:bCs/>
              </w:rPr>
              <w:t>2</w:t>
            </w:r>
          </w:p>
        </w:tc>
        <w:tc>
          <w:tcPr>
            <w:tcW w:w="4536" w:type="dxa"/>
          </w:tcPr>
          <w:p w14:paraId="44A5159C" w14:textId="012DDBD9" w:rsidR="00097832" w:rsidRPr="001229A0" w:rsidRDefault="00097832" w:rsidP="00097832">
            <w:pPr>
              <w:pStyle w:val="TAH"/>
              <w:jc w:val="left"/>
              <w:rPr>
                <w:b w:val="0"/>
                <w:bCs/>
              </w:rPr>
            </w:pPr>
            <w:r w:rsidRPr="001229A0">
              <w:rPr>
                <w:b w:val="0"/>
                <w:bCs/>
              </w:rPr>
              <w:t xml:space="preserve">The 6G system shall provide mechanisms to support efficient bandwidth utilization by </w:t>
            </w:r>
            <w:r w:rsidR="00A01231" w:rsidRPr="001229A0">
              <w:rPr>
                <w:b w:val="0"/>
                <w:bCs/>
              </w:rPr>
              <w:t xml:space="preserve">a </w:t>
            </w:r>
            <w:r w:rsidRPr="001229A0">
              <w:rPr>
                <w:b w:val="0"/>
                <w:bCs/>
              </w:rPr>
              <w:t>FWA CPE.</w:t>
            </w:r>
          </w:p>
          <w:p w14:paraId="159C0287" w14:textId="5757B71F" w:rsidR="00A62EBB" w:rsidRPr="001229A0" w:rsidRDefault="00097832" w:rsidP="00097832">
            <w:pPr>
              <w:pStyle w:val="TAH"/>
              <w:jc w:val="left"/>
              <w:rPr>
                <w:b w:val="0"/>
                <w:bCs/>
              </w:rPr>
            </w:pPr>
            <w:r w:rsidRPr="001229A0">
              <w:rPr>
                <w:b w:val="0"/>
                <w:bCs/>
              </w:rPr>
              <w:t>NOTE:</w:t>
            </w:r>
            <w:r w:rsidRPr="001229A0">
              <w:rPr>
                <w:b w:val="0"/>
                <w:bCs/>
              </w:rPr>
              <w:tab/>
              <w:t xml:space="preserve"> A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t>PR 5.7.1.2-5</w:t>
            </w:r>
          </w:p>
        </w:tc>
        <w:tc>
          <w:tcPr>
            <w:tcW w:w="2268" w:type="dxa"/>
          </w:tcPr>
          <w:p w14:paraId="7BD5EE52" w14:textId="077912CE" w:rsidR="004F2601" w:rsidRPr="00A90C31" w:rsidRDefault="004F2601" w:rsidP="006A2A50">
            <w:pPr>
              <w:pStyle w:val="TAH"/>
            </w:pPr>
          </w:p>
        </w:tc>
      </w:tr>
      <w:tr w:rsidR="005F208F" w:rsidRPr="001E676D" w14:paraId="37C81E36" w14:textId="77777777" w:rsidTr="006A2A50">
        <w:tc>
          <w:tcPr>
            <w:tcW w:w="1232" w:type="dxa"/>
          </w:tcPr>
          <w:p w14:paraId="12F51FF7" w14:textId="1045AEF3" w:rsidR="005F208F" w:rsidRPr="001229A0" w:rsidRDefault="005F208F" w:rsidP="006A2A50">
            <w:pPr>
              <w:pStyle w:val="TAH"/>
              <w:rPr>
                <w:b w:val="0"/>
                <w:bCs/>
              </w:rPr>
            </w:pPr>
            <w:r w:rsidRPr="001229A0">
              <w:rPr>
                <w:b w:val="0"/>
                <w:bCs/>
              </w:rPr>
              <w:t>14.1.1-2-</w:t>
            </w:r>
            <w:r w:rsidR="001229A0" w:rsidRPr="001229A0">
              <w:rPr>
                <w:b w:val="0"/>
                <w:bCs/>
              </w:rPr>
              <w:t>3</w:t>
            </w:r>
          </w:p>
        </w:tc>
        <w:tc>
          <w:tcPr>
            <w:tcW w:w="4536" w:type="dxa"/>
          </w:tcPr>
          <w:p w14:paraId="501BAB6F" w14:textId="1C9B8983" w:rsidR="00496DAB" w:rsidRPr="001229A0" w:rsidRDefault="00496DAB" w:rsidP="00496DAB">
            <w:pPr>
              <w:pStyle w:val="TAH"/>
              <w:jc w:val="left"/>
              <w:rPr>
                <w:b w:val="0"/>
                <w:bCs/>
              </w:rPr>
            </w:pPr>
            <w:r w:rsidRPr="001229A0">
              <w:rPr>
                <w:b w:val="0"/>
                <w:bCs/>
              </w:rPr>
              <w:t xml:space="preserve">The 6G system shall enhance the Short Message Service to enable a network operator to verify the identity of the SMS sender and </w:t>
            </w:r>
            <w:r w:rsidR="00F079A4" w:rsidRPr="001229A0">
              <w:rPr>
                <w:b w:val="0"/>
                <w:bCs/>
              </w:rPr>
              <w:t xml:space="preserve">provide </w:t>
            </w:r>
            <w:r w:rsidRPr="001229A0">
              <w:rPr>
                <w:b w:val="0"/>
                <w:bCs/>
              </w:rPr>
              <w:t>operator verified SMS sender information to the recipient of a SMS.</w:t>
            </w:r>
          </w:p>
          <w:p w14:paraId="508CB4A3" w14:textId="77777777" w:rsidR="00496DAB" w:rsidRPr="001229A0" w:rsidRDefault="00496DAB" w:rsidP="00496DAB">
            <w:pPr>
              <w:pStyle w:val="TAH"/>
              <w:jc w:val="left"/>
              <w:rPr>
                <w:b w:val="0"/>
                <w:bCs/>
              </w:rPr>
            </w:pPr>
          </w:p>
          <w:p w14:paraId="40FABFF6" w14:textId="77777777" w:rsidR="00496DAB" w:rsidRPr="001229A0" w:rsidRDefault="00496DAB" w:rsidP="00496DAB">
            <w:pPr>
              <w:pStyle w:val="TAH"/>
              <w:jc w:val="left"/>
              <w:rPr>
                <w:b w:val="0"/>
                <w:bCs/>
              </w:rPr>
            </w:pPr>
            <w:r w:rsidRPr="001229A0">
              <w:rPr>
                <w:b w:val="0"/>
                <w:bCs/>
              </w:rPr>
              <w:t xml:space="preserve">NOTE 1: </w:t>
            </w:r>
            <w:r w:rsidRPr="001229A0">
              <w:rPr>
                <w:b w:val="0"/>
                <w:bCs/>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1229A0" w:rsidRDefault="00496DAB" w:rsidP="00496DAB">
            <w:pPr>
              <w:pStyle w:val="TAH"/>
              <w:jc w:val="left"/>
              <w:rPr>
                <w:b w:val="0"/>
                <w:bCs/>
              </w:rPr>
            </w:pPr>
            <w:r w:rsidRPr="001229A0">
              <w:rPr>
                <w:b w:val="0"/>
                <w:bCs/>
              </w:rPr>
              <w:t>NOTE 2:</w:t>
            </w:r>
            <w:r w:rsidRPr="001229A0">
              <w:rPr>
                <w:b w:val="0"/>
                <w:bCs/>
              </w:rPr>
              <w:tab/>
              <w:t>Indication that the identity of the SMS sender is operator-verified, any additional information about the SMS sender and the message itself is assumed to be integrity protected.</w:t>
            </w:r>
          </w:p>
          <w:p w14:paraId="7F1D985C" w14:textId="77777777" w:rsidR="00496DAB" w:rsidRPr="001229A0" w:rsidRDefault="00496DAB" w:rsidP="00496DAB">
            <w:pPr>
              <w:pStyle w:val="TAH"/>
              <w:jc w:val="left"/>
              <w:rPr>
                <w:b w:val="0"/>
                <w:bCs/>
              </w:rPr>
            </w:pPr>
            <w:r w:rsidRPr="001229A0">
              <w:rPr>
                <w:b w:val="0"/>
                <w:bCs/>
              </w:rPr>
              <w:t>NOTE 3:</w:t>
            </w:r>
            <w:r w:rsidRPr="001229A0">
              <w:rPr>
                <w:b w:val="0"/>
                <w:bCs/>
              </w:rPr>
              <w:tab/>
              <w:t>Based on interworking agreements and trust relationships, the requirements above apply also when the SMS recipient is roaming or receives a SMS from a sender served by other operators.</w:t>
            </w:r>
          </w:p>
          <w:p w14:paraId="60D814A7" w14:textId="2D6AEB72" w:rsidR="005F208F" w:rsidRPr="001229A0" w:rsidRDefault="00496DAB" w:rsidP="00496DAB">
            <w:pPr>
              <w:pStyle w:val="TAH"/>
              <w:jc w:val="left"/>
              <w:rPr>
                <w:b w:val="0"/>
                <w:bCs/>
              </w:rPr>
            </w:pPr>
            <w:r w:rsidRPr="001229A0">
              <w:rPr>
                <w:b w:val="0"/>
                <w:bCs/>
              </w:rPr>
              <w:lastRenderedPageBreak/>
              <w:t>NOTE 4:</w:t>
            </w:r>
            <w:r w:rsidRPr="001229A0">
              <w:rPr>
                <w:b w:val="0"/>
                <w:bCs/>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lastRenderedPageBreak/>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18C424E5" w14:textId="3D4D65E9" w:rsidR="0042224F" w:rsidRDefault="0042224F" w:rsidP="006A2A50">
            <w:pPr>
              <w:pStyle w:val="TAH"/>
              <w:rPr>
                <w:b w:val="0"/>
                <w:bCs/>
              </w:rPr>
            </w:pPr>
          </w:p>
        </w:tc>
      </w:tr>
      <w:tr w:rsidR="00CF2F1F" w:rsidRPr="001E676D" w14:paraId="7BB8E547" w14:textId="77777777" w:rsidTr="006A2A50">
        <w:tc>
          <w:tcPr>
            <w:tcW w:w="1232" w:type="dxa"/>
          </w:tcPr>
          <w:p w14:paraId="38E3C52F" w14:textId="46FCE9D3" w:rsidR="00CF2F1F" w:rsidRDefault="00CF2F1F" w:rsidP="00CF2F1F">
            <w:pPr>
              <w:pStyle w:val="TAH"/>
              <w:rPr>
                <w:b w:val="0"/>
                <w:bCs/>
              </w:rPr>
            </w:pPr>
            <w:r>
              <w:rPr>
                <w:b w:val="0"/>
                <w:bCs/>
              </w:rPr>
              <w:t>14.1.1-2-</w:t>
            </w:r>
            <w:r w:rsidR="001229A0">
              <w:rPr>
                <w:b w:val="0"/>
                <w:bCs/>
              </w:rPr>
              <w:t>4</w:t>
            </w:r>
          </w:p>
        </w:tc>
        <w:tc>
          <w:tcPr>
            <w:tcW w:w="4536" w:type="dxa"/>
          </w:tcPr>
          <w:p w14:paraId="450D95AE" w14:textId="77777777" w:rsidR="00CF2F1F" w:rsidRPr="001229A0" w:rsidRDefault="00CF2F1F" w:rsidP="00CF2F1F">
            <w:pPr>
              <w:pStyle w:val="TAH"/>
              <w:jc w:val="left"/>
              <w:rPr>
                <w:b w:val="0"/>
                <w:bCs/>
              </w:rPr>
            </w:pPr>
            <w:r w:rsidRPr="001229A0">
              <w:rPr>
                <w:b w:val="0"/>
                <w:bCs/>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9E4C435" w:rsidR="00CF2F1F" w:rsidRPr="001229A0" w:rsidRDefault="00CF2F1F" w:rsidP="00CF2F1F">
            <w:pPr>
              <w:pStyle w:val="TAH"/>
              <w:jc w:val="left"/>
              <w:rPr>
                <w:b w:val="0"/>
                <w:bCs/>
              </w:rPr>
            </w:pPr>
            <w:r w:rsidRPr="001229A0">
              <w:rPr>
                <w:b w:val="0"/>
                <w:bCs/>
              </w:rPr>
              <w:t xml:space="preserve">NOTE </w:t>
            </w:r>
            <w:r w:rsidR="001229A0">
              <w:rPr>
                <w:b w:val="0"/>
                <w:bCs/>
              </w:rPr>
              <w:t>5</w:t>
            </w:r>
            <w:r w:rsidRPr="001229A0">
              <w:rPr>
                <w:b w:val="0"/>
                <w:bCs/>
              </w:rPr>
              <w:t>:</w:t>
            </w:r>
            <w:r w:rsidRPr="001229A0">
              <w:rPr>
                <w:b w:val="0"/>
                <w:bCs/>
              </w:rPr>
              <w:tab/>
              <w:t>The above term does not imply any architectural assumption, e.g. whether 6G CN is a new or evolved CN (compared to 5G).</w:t>
            </w:r>
          </w:p>
          <w:p w14:paraId="151068A7" w14:textId="6358E53F" w:rsidR="00CF2F1F" w:rsidRPr="00BC559C" w:rsidRDefault="00CF2F1F" w:rsidP="00CF2F1F">
            <w:pPr>
              <w:pStyle w:val="TAH"/>
              <w:jc w:val="left"/>
              <w:rPr>
                <w:b w:val="0"/>
                <w:bCs/>
              </w:rPr>
            </w:pPr>
            <w:r w:rsidRPr="001229A0">
              <w:rPr>
                <w:b w:val="0"/>
                <w:bCs/>
              </w:rPr>
              <w:t xml:space="preserve">NOTE </w:t>
            </w:r>
            <w:r w:rsidR="001229A0">
              <w:rPr>
                <w:b w:val="0"/>
                <w:bCs/>
              </w:rPr>
              <w:t>6</w:t>
            </w:r>
            <w:r w:rsidRPr="001229A0">
              <w:rPr>
                <w:b w:val="0"/>
                <w:bCs/>
              </w:rPr>
              <w:t>:</w:t>
            </w:r>
            <w:r w:rsidRPr="001229A0">
              <w:rPr>
                <w:b w:val="0"/>
                <w:bCs/>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FA32D13" w:rsidR="00CF2F1F" w:rsidRPr="00CF2F1F" w:rsidRDefault="00CF2F1F" w:rsidP="00CF2F1F">
            <w:pPr>
              <w:pStyle w:val="TAH"/>
              <w:rPr>
                <w:b w:val="0"/>
                <w:bCs/>
              </w:rPr>
            </w:pPr>
          </w:p>
        </w:tc>
      </w:tr>
      <w:tr w:rsidR="001229A0" w:rsidRPr="001E676D" w14:paraId="007BD0E4" w14:textId="77777777" w:rsidTr="00740F62">
        <w:tc>
          <w:tcPr>
            <w:tcW w:w="1232" w:type="dxa"/>
          </w:tcPr>
          <w:p w14:paraId="00A55293" w14:textId="59D0C6D2" w:rsidR="001229A0" w:rsidRPr="001229A0" w:rsidRDefault="001229A0" w:rsidP="001229A0">
            <w:pPr>
              <w:pStyle w:val="TAH"/>
              <w:rPr>
                <w:b w:val="0"/>
                <w:bCs/>
              </w:rPr>
            </w:pPr>
            <w:r w:rsidRPr="001229A0">
              <w:rPr>
                <w:b w:val="0"/>
                <w:bCs/>
              </w:rPr>
              <w:t>14.1.1-2-5</w:t>
            </w:r>
          </w:p>
        </w:tc>
        <w:tc>
          <w:tcPr>
            <w:tcW w:w="4536" w:type="dxa"/>
          </w:tcPr>
          <w:p w14:paraId="615D8660" w14:textId="77777777" w:rsidR="001229A0" w:rsidRPr="001229A0" w:rsidRDefault="001229A0" w:rsidP="001229A0">
            <w:pPr>
              <w:pStyle w:val="TAH"/>
              <w:jc w:val="left"/>
              <w:rPr>
                <w:b w:val="0"/>
                <w:bCs/>
              </w:rPr>
            </w:pPr>
            <w:r w:rsidRPr="001229A0">
              <w:rPr>
                <w:b w:val="0"/>
                <w:bCs/>
              </w:rPr>
              <w:t>The 6G system should support potential enhancement of network slicing, e.g.:</w:t>
            </w:r>
          </w:p>
          <w:p w14:paraId="5BF8FAD3" w14:textId="0AADA642" w:rsidR="001229A0" w:rsidRPr="001229A0" w:rsidRDefault="001229A0" w:rsidP="001229A0">
            <w:pPr>
              <w:pStyle w:val="TAH"/>
              <w:ind w:left="274" w:hanging="90"/>
              <w:jc w:val="left"/>
              <w:rPr>
                <w:b w:val="0"/>
                <w:bCs/>
              </w:rPr>
            </w:pPr>
            <w:r w:rsidRPr="001229A0">
              <w:rPr>
                <w:b w:val="0"/>
                <w:bCs/>
              </w:rPr>
              <w:t xml:space="preserve">- Create and delete a network slice in an optimized manner, </w:t>
            </w:r>
          </w:p>
          <w:p w14:paraId="79BB4FCF" w14:textId="77777777" w:rsidR="001229A0" w:rsidRPr="001229A0" w:rsidRDefault="001229A0" w:rsidP="001229A0">
            <w:pPr>
              <w:pStyle w:val="TAH"/>
              <w:ind w:left="274" w:hanging="90"/>
              <w:jc w:val="left"/>
              <w:rPr>
                <w:b w:val="0"/>
                <w:bCs/>
              </w:rPr>
            </w:pPr>
            <w:r w:rsidRPr="001229A0">
              <w:rPr>
                <w:b w:val="0"/>
                <w:bCs/>
              </w:rPr>
              <w:t>- Modify (e.g. reconfigure or change resources) a network slice efficiently, and</w:t>
            </w:r>
          </w:p>
          <w:p w14:paraId="21F1AC44" w14:textId="77777777" w:rsidR="001229A0" w:rsidRPr="001229A0" w:rsidRDefault="001229A0" w:rsidP="001229A0">
            <w:pPr>
              <w:pStyle w:val="TAH"/>
              <w:ind w:left="274" w:hanging="90"/>
              <w:jc w:val="left"/>
              <w:rPr>
                <w:b w:val="0"/>
                <w:bCs/>
              </w:rPr>
            </w:pPr>
            <w:r w:rsidRPr="001229A0">
              <w:rPr>
                <w:b w:val="0"/>
                <w:bCs/>
              </w:rPr>
              <w:t>- Improve the mechanism to select, reselect and access network slice(s).</w:t>
            </w:r>
          </w:p>
        </w:tc>
        <w:tc>
          <w:tcPr>
            <w:tcW w:w="1701" w:type="dxa"/>
          </w:tcPr>
          <w:p w14:paraId="4F6A6E1D" w14:textId="77777777" w:rsidR="001229A0" w:rsidRPr="001229A0" w:rsidRDefault="001229A0" w:rsidP="001229A0">
            <w:pPr>
              <w:pStyle w:val="TAH"/>
              <w:rPr>
                <w:b w:val="0"/>
                <w:bCs/>
              </w:rPr>
            </w:pPr>
            <w:r w:rsidRPr="001229A0">
              <w:rPr>
                <w:b w:val="0"/>
                <w:bCs/>
              </w:rPr>
              <w:t>PR 5.7.5.2-1</w:t>
            </w:r>
          </w:p>
        </w:tc>
        <w:tc>
          <w:tcPr>
            <w:tcW w:w="2268" w:type="dxa"/>
          </w:tcPr>
          <w:p w14:paraId="51C15236" w14:textId="2B42051E" w:rsidR="001229A0" w:rsidRPr="007435E3" w:rsidRDefault="001229A0" w:rsidP="001229A0">
            <w:pPr>
              <w:pStyle w:val="TAH"/>
            </w:pPr>
          </w:p>
        </w:tc>
      </w:tr>
    </w:tbl>
    <w:p w14:paraId="648E590B" w14:textId="77777777" w:rsidR="00A20249" w:rsidRDefault="00A20249" w:rsidP="00A20249"/>
    <w:p w14:paraId="393D1D4B" w14:textId="48C17322" w:rsidR="00A20249" w:rsidDel="00C903DA" w:rsidRDefault="00A20249" w:rsidP="00A20249">
      <w:pPr>
        <w:pStyle w:val="EditorsNote"/>
        <w:rPr>
          <w:del w:id="4" w:author="Trakinat, Jean" w:date="2026-01-16T07:18:00Z" w16du:dateUtc="2026-01-16T12:18:00Z"/>
        </w:rPr>
      </w:pPr>
      <w:del w:id="5" w:author="Trakinat, Jean" w:date="2026-01-16T07:18:00Z" w16du:dateUtc="2026-01-16T12:18:00Z">
        <w:r w:rsidDel="00C903DA">
          <w:delText xml:space="preserve">Editor’s Note: The Charging </w:delText>
        </w:r>
        <w:r w:rsidR="007F1149" w:rsidDel="00C903DA">
          <w:delText>C</w:delText>
        </w:r>
        <w:r w:rsidDel="00C903DA">
          <w:delText xml:space="preserve">PR that corresponds to CPR </w:delText>
        </w:r>
        <w:r w:rsidRPr="00A20249" w:rsidDel="00C903DA">
          <w:delText>14.1.1-2-6</w:delText>
        </w:r>
        <w:r w:rsidDel="00C903DA">
          <w:delText xml:space="preserve"> needs to be aligned (i.e., the QoS “part” needs to be removed) when consolidating the Charging PRs.</w:delText>
        </w:r>
      </w:del>
    </w:p>
    <w:p w14:paraId="1BD72983" w14:textId="359D2D44" w:rsidR="00A20249" w:rsidRDefault="00A20249" w:rsidP="00A20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92A5492" w14:textId="77777777" w:rsidR="001E331C" w:rsidRDefault="001E331C" w:rsidP="001E331C">
      <w:pPr>
        <w:pStyle w:val="Heading3"/>
      </w:pPr>
      <w:bookmarkStart w:id="6" w:name="_Toc218580892"/>
      <w:r w:rsidRPr="00643089">
        <w:t>14.1.1</w:t>
      </w:r>
      <w:r w:rsidRPr="00643089">
        <w:tab/>
        <w:t>Basic Services and Capabilities</w:t>
      </w:r>
      <w:bookmarkEnd w:id="6"/>
    </w:p>
    <w:p w14:paraId="17FB4ACB" w14:textId="77777777" w:rsidR="001E331C" w:rsidRDefault="001E331C" w:rsidP="001E331C">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6896D54D" w14:textId="77777777" w:rsidTr="00740F62">
        <w:tc>
          <w:tcPr>
            <w:tcW w:w="1232" w:type="dxa"/>
          </w:tcPr>
          <w:p w14:paraId="1E711ADA" w14:textId="77777777" w:rsidR="001E331C" w:rsidRPr="008330F0" w:rsidRDefault="001E331C" w:rsidP="00740F62">
            <w:pPr>
              <w:pStyle w:val="TAH"/>
            </w:pPr>
            <w:r w:rsidRPr="008330F0">
              <w:t>CPR #</w:t>
            </w:r>
          </w:p>
        </w:tc>
        <w:tc>
          <w:tcPr>
            <w:tcW w:w="4536" w:type="dxa"/>
          </w:tcPr>
          <w:p w14:paraId="741FCD26" w14:textId="77777777" w:rsidR="001E331C" w:rsidRPr="008330F0" w:rsidRDefault="001E331C" w:rsidP="00740F62">
            <w:pPr>
              <w:pStyle w:val="TAH"/>
            </w:pPr>
            <w:r w:rsidRPr="008330F0">
              <w:t>Consolidated Potential Requirement</w:t>
            </w:r>
          </w:p>
        </w:tc>
        <w:tc>
          <w:tcPr>
            <w:tcW w:w="1701" w:type="dxa"/>
          </w:tcPr>
          <w:p w14:paraId="030E0E3D" w14:textId="77777777" w:rsidR="001E331C" w:rsidRPr="008330F0" w:rsidRDefault="001E331C" w:rsidP="00740F62">
            <w:pPr>
              <w:pStyle w:val="TAH"/>
            </w:pPr>
            <w:r w:rsidRPr="008330F0">
              <w:t>Original PR #</w:t>
            </w:r>
          </w:p>
        </w:tc>
        <w:tc>
          <w:tcPr>
            <w:tcW w:w="2268" w:type="dxa"/>
          </w:tcPr>
          <w:p w14:paraId="4D44EF22" w14:textId="77777777" w:rsidR="001E331C" w:rsidRPr="008330F0" w:rsidRDefault="001E331C" w:rsidP="00740F62">
            <w:pPr>
              <w:pStyle w:val="TAH"/>
            </w:pPr>
            <w:r w:rsidRPr="008330F0">
              <w:t>Comment</w:t>
            </w:r>
          </w:p>
        </w:tc>
      </w:tr>
      <w:tr w:rsidR="001E331C" w:rsidRPr="001E676D" w14:paraId="111C404D" w14:textId="77777777" w:rsidTr="00740F62">
        <w:tc>
          <w:tcPr>
            <w:tcW w:w="1232" w:type="dxa"/>
          </w:tcPr>
          <w:p w14:paraId="7D81D5AB" w14:textId="77777777" w:rsidR="001E331C" w:rsidRPr="008330F0" w:rsidRDefault="001E331C" w:rsidP="00740F62">
            <w:pPr>
              <w:pStyle w:val="TAH"/>
              <w:rPr>
                <w:b w:val="0"/>
                <w:bCs/>
              </w:rPr>
            </w:pPr>
            <w:r w:rsidRPr="008330F0">
              <w:rPr>
                <w:b w:val="0"/>
                <w:bCs/>
              </w:rPr>
              <w:t>14.1.1-1-1</w:t>
            </w:r>
          </w:p>
        </w:tc>
        <w:tc>
          <w:tcPr>
            <w:tcW w:w="4536" w:type="dxa"/>
          </w:tcPr>
          <w:p w14:paraId="78EEF422" w14:textId="77777777" w:rsidR="001E331C" w:rsidRPr="008330F0" w:rsidRDefault="001E331C" w:rsidP="00740F62">
            <w:pPr>
              <w:pStyle w:val="TAH"/>
              <w:jc w:val="left"/>
              <w:rPr>
                <w:b w:val="0"/>
                <w:bCs/>
              </w:rPr>
            </w:pPr>
          </w:p>
        </w:tc>
        <w:tc>
          <w:tcPr>
            <w:tcW w:w="1701" w:type="dxa"/>
          </w:tcPr>
          <w:p w14:paraId="0218B5AA" w14:textId="77777777" w:rsidR="001E331C" w:rsidRPr="008330F0" w:rsidRDefault="001E331C" w:rsidP="00740F62">
            <w:pPr>
              <w:pStyle w:val="TAH"/>
              <w:rPr>
                <w:b w:val="0"/>
                <w:bCs/>
              </w:rPr>
            </w:pPr>
          </w:p>
        </w:tc>
        <w:tc>
          <w:tcPr>
            <w:tcW w:w="2268" w:type="dxa"/>
          </w:tcPr>
          <w:p w14:paraId="08FDF13C" w14:textId="77777777" w:rsidR="001E331C" w:rsidRPr="008330F0" w:rsidRDefault="001E331C" w:rsidP="00740F62">
            <w:pPr>
              <w:pStyle w:val="TAH"/>
            </w:pPr>
          </w:p>
        </w:tc>
      </w:tr>
    </w:tbl>
    <w:p w14:paraId="03DB889B" w14:textId="77777777" w:rsidR="001E331C" w:rsidRDefault="001E331C" w:rsidP="001E331C"/>
    <w:p w14:paraId="18146735" w14:textId="77777777" w:rsidR="001E331C" w:rsidRDefault="001E331C" w:rsidP="001E331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78898AE3" w14:textId="77777777" w:rsidTr="00740F62">
        <w:tc>
          <w:tcPr>
            <w:tcW w:w="1232" w:type="dxa"/>
          </w:tcPr>
          <w:p w14:paraId="61C8239F" w14:textId="77777777" w:rsidR="001E331C" w:rsidRPr="008330F0" w:rsidRDefault="001E331C" w:rsidP="00740F62">
            <w:pPr>
              <w:pStyle w:val="TAH"/>
            </w:pPr>
            <w:r w:rsidRPr="008330F0">
              <w:t>CPR #</w:t>
            </w:r>
          </w:p>
        </w:tc>
        <w:tc>
          <w:tcPr>
            <w:tcW w:w="4536" w:type="dxa"/>
          </w:tcPr>
          <w:p w14:paraId="560B7845" w14:textId="77777777" w:rsidR="001E331C" w:rsidRPr="008330F0" w:rsidRDefault="001E331C" w:rsidP="00740F62">
            <w:pPr>
              <w:pStyle w:val="TAH"/>
            </w:pPr>
            <w:r w:rsidRPr="008330F0">
              <w:t>Consolidated Potential Requirement</w:t>
            </w:r>
          </w:p>
        </w:tc>
        <w:tc>
          <w:tcPr>
            <w:tcW w:w="1701" w:type="dxa"/>
          </w:tcPr>
          <w:p w14:paraId="1111C7A3" w14:textId="77777777" w:rsidR="001E331C" w:rsidRPr="008330F0" w:rsidRDefault="001E331C" w:rsidP="00740F62">
            <w:pPr>
              <w:pStyle w:val="TAH"/>
            </w:pPr>
            <w:r w:rsidRPr="008330F0">
              <w:t>Original PR #</w:t>
            </w:r>
          </w:p>
        </w:tc>
        <w:tc>
          <w:tcPr>
            <w:tcW w:w="2268" w:type="dxa"/>
          </w:tcPr>
          <w:p w14:paraId="72246026" w14:textId="77777777" w:rsidR="001E331C" w:rsidRPr="008330F0" w:rsidRDefault="001E331C" w:rsidP="00740F62">
            <w:pPr>
              <w:pStyle w:val="TAH"/>
            </w:pPr>
            <w:r w:rsidRPr="008330F0">
              <w:t>Comment</w:t>
            </w:r>
          </w:p>
        </w:tc>
      </w:tr>
      <w:tr w:rsidR="001E331C" w:rsidRPr="001E676D" w14:paraId="60A714F2" w14:textId="77777777" w:rsidTr="00740F62">
        <w:tc>
          <w:tcPr>
            <w:tcW w:w="1232" w:type="dxa"/>
          </w:tcPr>
          <w:p w14:paraId="4FA214AF" w14:textId="77777777" w:rsidR="001E331C" w:rsidRPr="008330F0" w:rsidRDefault="001E331C" w:rsidP="00740F62">
            <w:pPr>
              <w:pStyle w:val="TAH"/>
              <w:rPr>
                <w:b w:val="0"/>
                <w:bCs/>
              </w:rPr>
            </w:pPr>
            <w:r w:rsidRPr="008330F0">
              <w:rPr>
                <w:b w:val="0"/>
                <w:bCs/>
              </w:rPr>
              <w:t>14.1.1-</w:t>
            </w:r>
            <w:r>
              <w:rPr>
                <w:b w:val="0"/>
                <w:bCs/>
              </w:rPr>
              <w:t>2</w:t>
            </w:r>
            <w:r w:rsidRPr="008330F0">
              <w:rPr>
                <w:b w:val="0"/>
                <w:bCs/>
              </w:rPr>
              <w:t>-1</w:t>
            </w:r>
          </w:p>
        </w:tc>
        <w:tc>
          <w:tcPr>
            <w:tcW w:w="4536" w:type="dxa"/>
          </w:tcPr>
          <w:p w14:paraId="18005EE9" w14:textId="77777777" w:rsidR="001E331C" w:rsidRPr="008330F0" w:rsidRDefault="001E331C" w:rsidP="00740F62">
            <w:pPr>
              <w:pStyle w:val="TAH"/>
              <w:jc w:val="left"/>
              <w:rPr>
                <w:b w:val="0"/>
                <w:bCs/>
              </w:rPr>
            </w:pPr>
          </w:p>
        </w:tc>
        <w:tc>
          <w:tcPr>
            <w:tcW w:w="1701" w:type="dxa"/>
          </w:tcPr>
          <w:p w14:paraId="6145C23F" w14:textId="77777777" w:rsidR="001E331C" w:rsidRPr="008330F0" w:rsidRDefault="001E331C" w:rsidP="00740F62">
            <w:pPr>
              <w:pStyle w:val="TAH"/>
              <w:rPr>
                <w:b w:val="0"/>
                <w:bCs/>
              </w:rPr>
            </w:pPr>
          </w:p>
        </w:tc>
        <w:tc>
          <w:tcPr>
            <w:tcW w:w="2268" w:type="dxa"/>
          </w:tcPr>
          <w:p w14:paraId="4C39CE2B" w14:textId="77777777" w:rsidR="001E331C" w:rsidRPr="008330F0" w:rsidRDefault="001E331C" w:rsidP="00740F62">
            <w:pPr>
              <w:pStyle w:val="TAH"/>
            </w:pPr>
          </w:p>
        </w:tc>
      </w:tr>
    </w:tbl>
    <w:p w14:paraId="04DB7324" w14:textId="77777777" w:rsidR="001E331C" w:rsidRDefault="001E331C" w:rsidP="001E331C"/>
    <w:p w14:paraId="71DCDCC7" w14:textId="77777777" w:rsidR="001E331C" w:rsidRDefault="001E331C" w:rsidP="001E331C">
      <w:pPr>
        <w:pStyle w:val="TH"/>
      </w:pPr>
      <w:r w:rsidRPr="00110BDC">
        <w:t>Table 14.1.1-3</w:t>
      </w:r>
      <w:r>
        <w:t xml:space="preserve">: </w:t>
      </w:r>
      <w:r w:rsidRPr="00110BDC">
        <w:t>Device Support</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080BD822" w14:textId="77777777" w:rsidTr="00740F62">
        <w:tc>
          <w:tcPr>
            <w:tcW w:w="1232" w:type="dxa"/>
          </w:tcPr>
          <w:p w14:paraId="410EC10B" w14:textId="77777777" w:rsidR="001E331C" w:rsidRPr="008330F0" w:rsidRDefault="001E331C" w:rsidP="00740F62">
            <w:pPr>
              <w:pStyle w:val="TAH"/>
            </w:pPr>
            <w:r w:rsidRPr="008330F0">
              <w:t>CPR #</w:t>
            </w:r>
          </w:p>
        </w:tc>
        <w:tc>
          <w:tcPr>
            <w:tcW w:w="4536" w:type="dxa"/>
          </w:tcPr>
          <w:p w14:paraId="6E109B7C" w14:textId="77777777" w:rsidR="001E331C" w:rsidRPr="008330F0" w:rsidRDefault="001E331C" w:rsidP="00740F62">
            <w:pPr>
              <w:pStyle w:val="TAH"/>
            </w:pPr>
            <w:r w:rsidRPr="008330F0">
              <w:t>Consolidated Potential Requirement</w:t>
            </w:r>
          </w:p>
        </w:tc>
        <w:tc>
          <w:tcPr>
            <w:tcW w:w="1701" w:type="dxa"/>
          </w:tcPr>
          <w:p w14:paraId="0E29D1BF" w14:textId="77777777" w:rsidR="001E331C" w:rsidRPr="008330F0" w:rsidRDefault="001E331C" w:rsidP="00740F62">
            <w:pPr>
              <w:pStyle w:val="TAH"/>
            </w:pPr>
            <w:r w:rsidRPr="008330F0">
              <w:t>Original PR #</w:t>
            </w:r>
          </w:p>
        </w:tc>
        <w:tc>
          <w:tcPr>
            <w:tcW w:w="2268" w:type="dxa"/>
          </w:tcPr>
          <w:p w14:paraId="75603CDD" w14:textId="77777777" w:rsidR="001E331C" w:rsidRPr="008330F0" w:rsidRDefault="001E331C" w:rsidP="00740F62">
            <w:pPr>
              <w:pStyle w:val="TAH"/>
            </w:pPr>
            <w:r w:rsidRPr="008330F0">
              <w:t>Comment</w:t>
            </w:r>
          </w:p>
        </w:tc>
      </w:tr>
      <w:tr w:rsidR="001E331C" w:rsidRPr="001E676D" w14:paraId="71F17D62" w14:textId="77777777" w:rsidTr="00740F62">
        <w:tc>
          <w:tcPr>
            <w:tcW w:w="1232" w:type="dxa"/>
          </w:tcPr>
          <w:p w14:paraId="496F4EEB" w14:textId="77777777" w:rsidR="001E331C" w:rsidRPr="008330F0" w:rsidRDefault="001E331C" w:rsidP="00740F62">
            <w:pPr>
              <w:pStyle w:val="TAH"/>
              <w:rPr>
                <w:b w:val="0"/>
                <w:bCs/>
              </w:rPr>
            </w:pPr>
            <w:r w:rsidRPr="008330F0">
              <w:rPr>
                <w:b w:val="0"/>
                <w:bCs/>
              </w:rPr>
              <w:t>14.1.1-</w:t>
            </w:r>
            <w:r>
              <w:rPr>
                <w:b w:val="0"/>
                <w:bCs/>
              </w:rPr>
              <w:t>3</w:t>
            </w:r>
            <w:r w:rsidRPr="008330F0">
              <w:rPr>
                <w:b w:val="0"/>
                <w:bCs/>
              </w:rPr>
              <w:t>-1</w:t>
            </w:r>
          </w:p>
        </w:tc>
        <w:tc>
          <w:tcPr>
            <w:tcW w:w="4536" w:type="dxa"/>
          </w:tcPr>
          <w:p w14:paraId="4E335A8C" w14:textId="77777777" w:rsidR="001E331C" w:rsidRPr="008330F0" w:rsidRDefault="001E331C" w:rsidP="00740F62">
            <w:pPr>
              <w:pStyle w:val="TAH"/>
              <w:jc w:val="left"/>
              <w:rPr>
                <w:b w:val="0"/>
                <w:bCs/>
              </w:rPr>
            </w:pPr>
          </w:p>
        </w:tc>
        <w:tc>
          <w:tcPr>
            <w:tcW w:w="1701" w:type="dxa"/>
          </w:tcPr>
          <w:p w14:paraId="23258A26" w14:textId="77777777" w:rsidR="001E331C" w:rsidRPr="008330F0" w:rsidRDefault="001E331C" w:rsidP="00740F62">
            <w:pPr>
              <w:pStyle w:val="TAH"/>
              <w:rPr>
                <w:b w:val="0"/>
                <w:bCs/>
              </w:rPr>
            </w:pPr>
          </w:p>
        </w:tc>
        <w:tc>
          <w:tcPr>
            <w:tcW w:w="2268" w:type="dxa"/>
          </w:tcPr>
          <w:p w14:paraId="72318CBF" w14:textId="77777777" w:rsidR="001E331C" w:rsidRPr="008330F0" w:rsidRDefault="001E331C" w:rsidP="00740F62">
            <w:pPr>
              <w:pStyle w:val="TAH"/>
            </w:pPr>
          </w:p>
        </w:tc>
      </w:tr>
    </w:tbl>
    <w:p w14:paraId="1351973D" w14:textId="77777777" w:rsidR="00005B61" w:rsidRDefault="00005B61" w:rsidP="00005B61">
      <w:pPr>
        <w:rPr>
          <w:ins w:id="7" w:author="Trakinat, Jean" w:date="2026-01-15T15:13:00Z" w16du:dateUtc="2026-01-15T20:13:00Z"/>
        </w:rPr>
      </w:pPr>
    </w:p>
    <w:p w14:paraId="4DD4390C" w14:textId="1745E020" w:rsidR="001E331C" w:rsidRDefault="001E331C" w:rsidP="001E331C">
      <w:pPr>
        <w:pStyle w:val="EditorsNote"/>
        <w:rPr>
          <w:ins w:id="8" w:author="Trakinat, Jean" w:date="2026-01-15T15:13:00Z" w16du:dateUtc="2026-01-15T20:13:00Z"/>
        </w:rPr>
      </w:pPr>
      <w:ins w:id="9" w:author="Trakinat, Jean" w:date="2026-01-15T15:13:00Z" w16du:dateUtc="2026-01-15T20:13:00Z">
        <w:r>
          <w:t>Editor’s Note: The title and placement of Table</w:t>
        </w:r>
      </w:ins>
      <w:ins w:id="10" w:author="Trakinat, Jean" w:date="2026-01-15T15:20:00Z" w16du:dateUtc="2026-01-15T20:20:00Z">
        <w:r w:rsidR="00821EAC">
          <w:t xml:space="preserve"> 14.1.1-4 </w:t>
        </w:r>
      </w:ins>
      <w:proofErr w:type="gramStart"/>
      <w:ins w:id="11" w:author="Trakinat, Jean" w:date="2026-01-15T15:13:00Z" w16du:dateUtc="2026-01-15T20:13:00Z">
        <w:r>
          <w:t>needs</w:t>
        </w:r>
        <w:proofErr w:type="gramEnd"/>
        <w:r>
          <w:t xml:space="preserve"> to be revisited at the next meeting.</w:t>
        </w:r>
      </w:ins>
    </w:p>
    <w:p w14:paraId="619D4F48" w14:textId="4085ADC3" w:rsidR="001E331C" w:rsidRDefault="001E331C" w:rsidP="001E331C">
      <w:pPr>
        <w:pStyle w:val="TH"/>
        <w:rPr>
          <w:ins w:id="12" w:author="Trakinat, Jean" w:date="2026-01-15T15:13:00Z" w16du:dateUtc="2026-01-15T20:13:00Z"/>
        </w:rPr>
      </w:pPr>
      <w:ins w:id="13" w:author="Trakinat, Jean" w:date="2026-01-15T15:13:00Z" w16du:dateUtc="2026-01-15T20:13:00Z">
        <w:r w:rsidRPr="00C44132">
          <w:t>Table 14.</w:t>
        </w:r>
        <w:r>
          <w:t xml:space="preserve">1.1-4: </w:t>
        </w:r>
      </w:ins>
      <w:ins w:id="14" w:author="Trakinat, Jean" w:date="2026-01-15T15:14:00Z" w16du:dateUtc="2026-01-15T20:14:00Z">
        <w:r>
          <w:t>N</w:t>
        </w:r>
      </w:ins>
      <w:ins w:id="15" w:author="Trakinat, Jean" w:date="2026-01-15T15:13:00Z" w16du:dateUtc="2026-01-15T20:13:00Z">
        <w:r>
          <w:t>on-AI or Immersive</w:t>
        </w:r>
      </w:ins>
      <w:ins w:id="16" w:author="Trakinat, Jean" w:date="2026-01-15T15:14:00Z" w16du:dateUtc="2026-01-15T20:14:00Z">
        <w:r>
          <w:t xml:space="preserve"> related</w:t>
        </w:r>
      </w:ins>
      <w:ins w:id="17" w:author="Trakinat, Jean" w:date="2026-01-15T15:13:00Z" w16du:dateUtc="2026-01-15T20:13:00Z">
        <w:r>
          <w:t xml:space="preserve"> IMS e</w:t>
        </w:r>
        <w:r w:rsidRPr="00C44132">
          <w:t xml:space="preserve">nhancements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1E331C" w:rsidRPr="001E676D" w14:paraId="1FB61CE1" w14:textId="77777777" w:rsidTr="00740F62">
        <w:trPr>
          <w:ins w:id="18" w:author="Trakinat, Jean" w:date="2026-01-15T15:13:00Z"/>
        </w:trPr>
        <w:tc>
          <w:tcPr>
            <w:tcW w:w="1232" w:type="dxa"/>
          </w:tcPr>
          <w:p w14:paraId="6AF779C2" w14:textId="77777777" w:rsidR="001E331C" w:rsidRPr="008330F0" w:rsidRDefault="001E331C" w:rsidP="00740F62">
            <w:pPr>
              <w:pStyle w:val="TAH"/>
              <w:rPr>
                <w:ins w:id="19" w:author="Trakinat, Jean" w:date="2026-01-15T15:13:00Z" w16du:dateUtc="2026-01-15T20:13:00Z"/>
              </w:rPr>
            </w:pPr>
            <w:ins w:id="20" w:author="Trakinat, Jean" w:date="2026-01-15T15:13:00Z" w16du:dateUtc="2026-01-15T20:13:00Z">
              <w:r w:rsidRPr="008330F0">
                <w:t>CPR #</w:t>
              </w:r>
            </w:ins>
          </w:p>
        </w:tc>
        <w:tc>
          <w:tcPr>
            <w:tcW w:w="4536" w:type="dxa"/>
          </w:tcPr>
          <w:p w14:paraId="33070A4D" w14:textId="77777777" w:rsidR="001E331C" w:rsidRPr="008330F0" w:rsidRDefault="001E331C" w:rsidP="00740F62">
            <w:pPr>
              <w:pStyle w:val="TAH"/>
              <w:rPr>
                <w:ins w:id="21" w:author="Trakinat, Jean" w:date="2026-01-15T15:13:00Z" w16du:dateUtc="2026-01-15T20:13:00Z"/>
              </w:rPr>
            </w:pPr>
            <w:ins w:id="22" w:author="Trakinat, Jean" w:date="2026-01-15T15:13:00Z" w16du:dateUtc="2026-01-15T20:13:00Z">
              <w:r w:rsidRPr="008330F0">
                <w:t>Consolidated Potential Requirement</w:t>
              </w:r>
            </w:ins>
          </w:p>
        </w:tc>
        <w:tc>
          <w:tcPr>
            <w:tcW w:w="1701" w:type="dxa"/>
          </w:tcPr>
          <w:p w14:paraId="30230B82" w14:textId="77777777" w:rsidR="001E331C" w:rsidRPr="008330F0" w:rsidRDefault="001E331C" w:rsidP="00740F62">
            <w:pPr>
              <w:pStyle w:val="TAH"/>
              <w:rPr>
                <w:ins w:id="23" w:author="Trakinat, Jean" w:date="2026-01-15T15:13:00Z" w16du:dateUtc="2026-01-15T20:13:00Z"/>
              </w:rPr>
            </w:pPr>
            <w:ins w:id="24" w:author="Trakinat, Jean" w:date="2026-01-15T15:13:00Z" w16du:dateUtc="2026-01-15T20:13:00Z">
              <w:r w:rsidRPr="008330F0">
                <w:t>Original PR #</w:t>
              </w:r>
            </w:ins>
          </w:p>
        </w:tc>
        <w:tc>
          <w:tcPr>
            <w:tcW w:w="2268" w:type="dxa"/>
          </w:tcPr>
          <w:p w14:paraId="4B7D4468" w14:textId="77777777" w:rsidR="001E331C" w:rsidRPr="008330F0" w:rsidRDefault="001E331C" w:rsidP="00740F62">
            <w:pPr>
              <w:pStyle w:val="TAH"/>
              <w:rPr>
                <w:ins w:id="25" w:author="Trakinat, Jean" w:date="2026-01-15T15:13:00Z" w16du:dateUtc="2026-01-15T20:13:00Z"/>
              </w:rPr>
            </w:pPr>
            <w:ins w:id="26" w:author="Trakinat, Jean" w:date="2026-01-15T15:13:00Z" w16du:dateUtc="2026-01-15T20:13:00Z">
              <w:r w:rsidRPr="008330F0">
                <w:t>Comment</w:t>
              </w:r>
            </w:ins>
          </w:p>
        </w:tc>
      </w:tr>
      <w:tr w:rsidR="001E331C" w:rsidRPr="00164CC1" w14:paraId="1C422DA0" w14:textId="77777777" w:rsidTr="00740F62">
        <w:trPr>
          <w:ins w:id="27" w:author="Trakinat, Jean" w:date="2026-01-15T15:13:00Z"/>
        </w:trPr>
        <w:tc>
          <w:tcPr>
            <w:tcW w:w="1232" w:type="dxa"/>
          </w:tcPr>
          <w:p w14:paraId="287EA813" w14:textId="23D2EC7B" w:rsidR="001E331C" w:rsidRPr="00164CC1" w:rsidRDefault="001E331C" w:rsidP="00740F62">
            <w:pPr>
              <w:pStyle w:val="TAH"/>
              <w:rPr>
                <w:ins w:id="28" w:author="Trakinat, Jean" w:date="2026-01-15T15:13:00Z" w16du:dateUtc="2026-01-15T20:13:00Z"/>
                <w:b w:val="0"/>
                <w:bCs/>
              </w:rPr>
            </w:pPr>
            <w:ins w:id="29" w:author="Trakinat, Jean" w:date="2026-01-15T15:13:00Z" w16du:dateUtc="2026-01-15T20:13:00Z">
              <w:r w:rsidRPr="00164CC1">
                <w:rPr>
                  <w:b w:val="0"/>
                  <w:bCs/>
                </w:rPr>
                <w:t>14.</w:t>
              </w:r>
              <w:r>
                <w:rPr>
                  <w:b w:val="0"/>
                  <w:bCs/>
                </w:rPr>
                <w:t>1.1</w:t>
              </w:r>
              <w:r w:rsidRPr="00164CC1">
                <w:rPr>
                  <w:b w:val="0"/>
                  <w:bCs/>
                </w:rPr>
                <w:t>-</w:t>
              </w:r>
            </w:ins>
            <w:ins w:id="30" w:author="Trakinat, Jean" w:date="2026-01-15T15:15:00Z" w16du:dateUtc="2026-01-15T20:15:00Z">
              <w:r w:rsidR="007F1149">
                <w:rPr>
                  <w:b w:val="0"/>
                  <w:bCs/>
                </w:rPr>
                <w:t>4-</w:t>
              </w:r>
            </w:ins>
            <w:ins w:id="31" w:author="Trakinat, Jean" w:date="2026-01-15T15:13:00Z" w16du:dateUtc="2026-01-15T20:13:00Z">
              <w:r w:rsidRPr="00164CC1">
                <w:rPr>
                  <w:b w:val="0"/>
                  <w:bCs/>
                </w:rPr>
                <w:t>1</w:t>
              </w:r>
            </w:ins>
          </w:p>
        </w:tc>
        <w:tc>
          <w:tcPr>
            <w:tcW w:w="4536" w:type="dxa"/>
          </w:tcPr>
          <w:p w14:paraId="1E02AD8E" w14:textId="77777777" w:rsidR="001E331C" w:rsidRPr="00164CC1" w:rsidRDefault="001E331C" w:rsidP="00740F62">
            <w:pPr>
              <w:pStyle w:val="TAH"/>
              <w:jc w:val="left"/>
              <w:rPr>
                <w:ins w:id="32" w:author="Trakinat, Jean" w:date="2026-01-15T15:13:00Z" w16du:dateUtc="2026-01-15T20:13:00Z"/>
                <w:b w:val="0"/>
                <w:bCs/>
              </w:rPr>
            </w:pPr>
            <w:ins w:id="33" w:author="Trakinat, Jean" w:date="2026-01-15T15:13:00Z" w16du:dateUtc="2026-01-15T20:13:00Z">
              <w:r w:rsidRPr="00164CC1">
                <w:rPr>
                  <w:b w:val="0"/>
                  <w:bCs/>
                </w:rPr>
                <w:t xml:space="preserve">The Multimedia Telephony Service [144] provided by IMS shall be able to minimise user perception of the transition during codec modification of an ongoing voice call, e.g. a codec </w:t>
              </w:r>
              <w:proofErr w:type="gramStart"/>
              <w:r w:rsidRPr="00164CC1">
                <w:rPr>
                  <w:b w:val="0"/>
                  <w:bCs/>
                </w:rPr>
                <w:t>change</w:t>
              </w:r>
              <w:proofErr w:type="gramEnd"/>
              <w:r w:rsidRPr="00164CC1">
                <w:rPr>
                  <w:b w:val="0"/>
                  <w:bCs/>
                </w:rPr>
                <w:t xml:space="preserve"> during communication link fluctuation.</w:t>
              </w:r>
            </w:ins>
          </w:p>
        </w:tc>
        <w:tc>
          <w:tcPr>
            <w:tcW w:w="1701" w:type="dxa"/>
          </w:tcPr>
          <w:p w14:paraId="67C8F374" w14:textId="77777777" w:rsidR="001E331C" w:rsidRPr="00164CC1" w:rsidRDefault="001E331C" w:rsidP="00740F62">
            <w:pPr>
              <w:pStyle w:val="TAH"/>
              <w:rPr>
                <w:ins w:id="34" w:author="Trakinat, Jean" w:date="2026-01-15T15:13:00Z" w16du:dateUtc="2026-01-15T20:13:00Z"/>
                <w:b w:val="0"/>
                <w:bCs/>
              </w:rPr>
            </w:pPr>
            <w:ins w:id="35" w:author="Trakinat, Jean" w:date="2026-01-15T15:13:00Z" w16du:dateUtc="2026-01-15T20:13:00Z">
              <w:r w:rsidRPr="00164CC1">
                <w:rPr>
                  <w:b w:val="0"/>
                  <w:bCs/>
                </w:rPr>
                <w:t>PR 5.7.8.2-1</w:t>
              </w:r>
            </w:ins>
          </w:p>
        </w:tc>
        <w:tc>
          <w:tcPr>
            <w:tcW w:w="2268" w:type="dxa"/>
          </w:tcPr>
          <w:p w14:paraId="2330A54D" w14:textId="77777777" w:rsidR="001E331C" w:rsidRPr="00164CC1" w:rsidRDefault="001E331C" w:rsidP="00740F62">
            <w:pPr>
              <w:pStyle w:val="TAH"/>
              <w:rPr>
                <w:ins w:id="36" w:author="Trakinat, Jean" w:date="2026-01-15T15:13:00Z" w16du:dateUtc="2026-01-15T20:13:00Z"/>
                <w:b w:val="0"/>
                <w:bCs/>
              </w:rPr>
            </w:pPr>
          </w:p>
        </w:tc>
      </w:tr>
      <w:tr w:rsidR="001E331C" w:rsidRPr="00164CC1" w14:paraId="49828980" w14:textId="77777777" w:rsidTr="00740F62">
        <w:trPr>
          <w:ins w:id="37" w:author="Trakinat, Jean" w:date="2026-01-15T15:13:00Z"/>
        </w:trPr>
        <w:tc>
          <w:tcPr>
            <w:tcW w:w="1232" w:type="dxa"/>
          </w:tcPr>
          <w:p w14:paraId="31DD24DF" w14:textId="071BD034" w:rsidR="001E331C" w:rsidRPr="00164CC1" w:rsidRDefault="001E331C" w:rsidP="00740F62">
            <w:pPr>
              <w:pStyle w:val="TAH"/>
              <w:rPr>
                <w:ins w:id="38" w:author="Trakinat, Jean" w:date="2026-01-15T15:13:00Z" w16du:dateUtc="2026-01-15T20:13:00Z"/>
                <w:b w:val="0"/>
                <w:bCs/>
              </w:rPr>
            </w:pPr>
            <w:ins w:id="39" w:author="Trakinat, Jean" w:date="2026-01-15T15:13:00Z" w16du:dateUtc="2026-01-15T20:13:00Z">
              <w:r w:rsidRPr="00164CC1">
                <w:rPr>
                  <w:b w:val="0"/>
                  <w:bCs/>
                </w:rPr>
                <w:t>14.</w:t>
              </w:r>
              <w:r>
                <w:rPr>
                  <w:b w:val="0"/>
                  <w:bCs/>
                </w:rPr>
                <w:t>1.1</w:t>
              </w:r>
              <w:r w:rsidRPr="00164CC1">
                <w:rPr>
                  <w:b w:val="0"/>
                  <w:bCs/>
                </w:rPr>
                <w:t>-</w:t>
              </w:r>
            </w:ins>
            <w:ins w:id="40" w:author="Trakinat, Jean" w:date="2026-01-15T15:15:00Z" w16du:dateUtc="2026-01-15T20:15:00Z">
              <w:r w:rsidR="007F1149">
                <w:rPr>
                  <w:b w:val="0"/>
                  <w:bCs/>
                </w:rPr>
                <w:t>4-</w:t>
              </w:r>
            </w:ins>
            <w:ins w:id="41" w:author="Trakinat, Jean" w:date="2026-01-15T15:13:00Z" w16du:dateUtc="2026-01-15T20:13:00Z">
              <w:r w:rsidRPr="00164CC1">
                <w:rPr>
                  <w:b w:val="0"/>
                  <w:bCs/>
                </w:rPr>
                <w:t>2</w:t>
              </w:r>
            </w:ins>
          </w:p>
        </w:tc>
        <w:tc>
          <w:tcPr>
            <w:tcW w:w="4536" w:type="dxa"/>
          </w:tcPr>
          <w:p w14:paraId="0BDC5F5F" w14:textId="77777777" w:rsidR="001E331C" w:rsidRPr="00164CC1" w:rsidRDefault="001E331C" w:rsidP="00740F62">
            <w:pPr>
              <w:pStyle w:val="TAH"/>
              <w:jc w:val="left"/>
              <w:rPr>
                <w:ins w:id="42" w:author="Trakinat, Jean" w:date="2026-01-15T15:13:00Z" w16du:dateUtc="2026-01-15T20:13:00Z"/>
                <w:b w:val="0"/>
                <w:bCs/>
              </w:rPr>
            </w:pPr>
            <w:ins w:id="43" w:author="Trakinat, Jean" w:date="2026-01-15T15:13:00Z" w16du:dateUtc="2026-01-15T20:13:00Z">
              <w:r w:rsidRPr="00164CC1">
                <w:rPr>
                  <w:b w:val="0"/>
                  <w:bCs/>
                </w:rPr>
                <w:t>The 6G and IMS systems shall enable the Multimedia Telephony Service to support an IP-CAN in the 6GS.</w:t>
              </w:r>
            </w:ins>
          </w:p>
        </w:tc>
        <w:tc>
          <w:tcPr>
            <w:tcW w:w="1701" w:type="dxa"/>
          </w:tcPr>
          <w:p w14:paraId="2043899E" w14:textId="77777777" w:rsidR="001E331C" w:rsidRPr="00164CC1" w:rsidRDefault="001E331C" w:rsidP="00740F62">
            <w:pPr>
              <w:pStyle w:val="TAH"/>
              <w:rPr>
                <w:ins w:id="44" w:author="Trakinat, Jean" w:date="2026-01-15T15:13:00Z" w16du:dateUtc="2026-01-15T20:13:00Z"/>
                <w:b w:val="0"/>
                <w:bCs/>
              </w:rPr>
            </w:pPr>
            <w:ins w:id="45" w:author="Trakinat, Jean" w:date="2026-01-15T15:13:00Z" w16du:dateUtc="2026-01-15T20:13:00Z">
              <w:r w:rsidRPr="00164CC1">
                <w:rPr>
                  <w:b w:val="0"/>
                  <w:bCs/>
                </w:rPr>
                <w:t>PR 5.7.2.2-1</w:t>
              </w:r>
            </w:ins>
          </w:p>
        </w:tc>
        <w:tc>
          <w:tcPr>
            <w:tcW w:w="2268" w:type="dxa"/>
          </w:tcPr>
          <w:p w14:paraId="5A033E86" w14:textId="77777777" w:rsidR="001E331C" w:rsidRPr="00164CC1" w:rsidRDefault="001E331C" w:rsidP="00740F62">
            <w:pPr>
              <w:pStyle w:val="TAH"/>
              <w:rPr>
                <w:ins w:id="46" w:author="Trakinat, Jean" w:date="2026-01-15T15:13:00Z" w16du:dateUtc="2026-01-15T20:13:00Z"/>
                <w:b w:val="0"/>
                <w:bCs/>
              </w:rPr>
            </w:pPr>
          </w:p>
        </w:tc>
      </w:tr>
      <w:tr w:rsidR="001E331C" w:rsidRPr="001E676D" w14:paraId="7F7A1CC6" w14:textId="77777777" w:rsidTr="00740F62">
        <w:trPr>
          <w:ins w:id="47" w:author="Trakinat, Jean" w:date="2026-01-15T15:13:00Z"/>
        </w:trPr>
        <w:tc>
          <w:tcPr>
            <w:tcW w:w="1232" w:type="dxa"/>
          </w:tcPr>
          <w:p w14:paraId="2FE1BFC7" w14:textId="69B27B62" w:rsidR="001E331C" w:rsidRPr="00164CC1" w:rsidRDefault="001E331C" w:rsidP="00740F62">
            <w:pPr>
              <w:pStyle w:val="TAH"/>
              <w:rPr>
                <w:ins w:id="48" w:author="Trakinat, Jean" w:date="2026-01-15T15:13:00Z" w16du:dateUtc="2026-01-15T20:13:00Z"/>
                <w:b w:val="0"/>
                <w:bCs/>
              </w:rPr>
            </w:pPr>
            <w:ins w:id="49" w:author="Trakinat, Jean" w:date="2026-01-15T15:13:00Z" w16du:dateUtc="2026-01-15T20:13:00Z">
              <w:r w:rsidRPr="00164CC1">
                <w:rPr>
                  <w:b w:val="0"/>
                  <w:bCs/>
                </w:rPr>
                <w:t>14.</w:t>
              </w:r>
              <w:r>
                <w:rPr>
                  <w:b w:val="0"/>
                  <w:bCs/>
                </w:rPr>
                <w:t>1.1</w:t>
              </w:r>
              <w:r w:rsidRPr="00164CC1">
                <w:rPr>
                  <w:b w:val="0"/>
                  <w:bCs/>
                </w:rPr>
                <w:t>-</w:t>
              </w:r>
            </w:ins>
            <w:ins w:id="50" w:author="Trakinat, Jean" w:date="2026-01-15T15:15:00Z" w16du:dateUtc="2026-01-15T20:15:00Z">
              <w:r w:rsidR="007F1149">
                <w:rPr>
                  <w:b w:val="0"/>
                  <w:bCs/>
                </w:rPr>
                <w:t>4-</w:t>
              </w:r>
            </w:ins>
            <w:ins w:id="51" w:author="Trakinat, Jean" w:date="2026-01-15T15:13:00Z" w16du:dateUtc="2026-01-15T20:13:00Z">
              <w:r w:rsidRPr="00164CC1">
                <w:rPr>
                  <w:b w:val="0"/>
                  <w:bCs/>
                </w:rPr>
                <w:t>3</w:t>
              </w:r>
            </w:ins>
          </w:p>
        </w:tc>
        <w:tc>
          <w:tcPr>
            <w:tcW w:w="4536" w:type="dxa"/>
          </w:tcPr>
          <w:p w14:paraId="02870BB0" w14:textId="77777777" w:rsidR="001E331C" w:rsidRPr="00164CC1" w:rsidRDefault="001E331C" w:rsidP="00740F62">
            <w:pPr>
              <w:pStyle w:val="TAH"/>
              <w:jc w:val="left"/>
              <w:rPr>
                <w:ins w:id="52" w:author="Trakinat, Jean" w:date="2026-01-15T15:13:00Z" w16du:dateUtc="2026-01-15T20:13:00Z"/>
                <w:b w:val="0"/>
                <w:bCs/>
              </w:rPr>
            </w:pPr>
            <w:ins w:id="53" w:author="Trakinat, Jean" w:date="2026-01-15T15:13:00Z" w16du:dateUtc="2026-01-15T20:13:00Z">
              <w:r w:rsidRPr="00164CC1">
                <w:rPr>
                  <w:b w:val="0"/>
                  <w:bCs/>
                </w:rPr>
                <w:t>Subject to operator policy, the IMS shall support means to minimize impact on the user experience (e.g. call failure) when a UE is engaged in one IMS session where more than one IMS service is triggered.</w:t>
              </w:r>
            </w:ins>
          </w:p>
          <w:p w14:paraId="11D822FA" w14:textId="77777777" w:rsidR="001E331C" w:rsidRPr="00164CC1" w:rsidRDefault="001E331C" w:rsidP="00740F62">
            <w:pPr>
              <w:pStyle w:val="TAH"/>
              <w:jc w:val="left"/>
              <w:rPr>
                <w:ins w:id="54" w:author="Trakinat, Jean" w:date="2026-01-15T15:13:00Z" w16du:dateUtc="2026-01-15T20:13:00Z"/>
                <w:b w:val="0"/>
                <w:bCs/>
              </w:rPr>
            </w:pPr>
            <w:ins w:id="55" w:author="Trakinat, Jean" w:date="2026-01-15T15:13:00Z" w16du:dateUtc="2026-01-15T20:13:00Z">
              <w:r w:rsidRPr="00164CC1">
                <w:rPr>
                  <w:b w:val="0"/>
                  <w:bCs/>
                </w:rPr>
                <w:lastRenderedPageBreak/>
                <w:t>NOTE:</w:t>
              </w:r>
              <w:r w:rsidRPr="00164CC1">
                <w:rPr>
                  <w:b w:val="0"/>
                  <w:bCs/>
                </w:rPr>
                <w:tab/>
                <w:t xml:space="preserve"> Typical example of such situation can be </w:t>
              </w:r>
              <w:proofErr w:type="gramStart"/>
              <w:r w:rsidRPr="00164CC1">
                <w:rPr>
                  <w:b w:val="0"/>
                  <w:bCs/>
                </w:rPr>
                <w:t>a</w:t>
              </w:r>
              <w:proofErr w:type="gramEnd"/>
              <w:r w:rsidRPr="00164CC1">
                <w:rPr>
                  <w:b w:val="0"/>
                  <w:bCs/>
                </w:rPr>
                <w:t xml:space="preserve"> IMS media related service (e.g. play tone, play announcement) in conjunction with an IMS data </w:t>
              </w:r>
              <w:proofErr w:type="gramStart"/>
              <w:r w:rsidRPr="00164CC1">
                <w:rPr>
                  <w:b w:val="0"/>
                  <w:bCs/>
                </w:rPr>
                <w:t>channel based</w:t>
              </w:r>
              <w:proofErr w:type="gramEnd"/>
              <w:r w:rsidRPr="00164CC1">
                <w:rPr>
                  <w:b w:val="0"/>
                  <w:bCs/>
                </w:rPr>
                <w:t xml:space="preserve"> service.</w:t>
              </w:r>
            </w:ins>
          </w:p>
        </w:tc>
        <w:tc>
          <w:tcPr>
            <w:tcW w:w="1701" w:type="dxa"/>
          </w:tcPr>
          <w:p w14:paraId="2BC2819A" w14:textId="77777777" w:rsidR="001E331C" w:rsidRPr="00A3562A" w:rsidRDefault="001E331C" w:rsidP="00740F62">
            <w:pPr>
              <w:pStyle w:val="TAH"/>
              <w:rPr>
                <w:ins w:id="56" w:author="Trakinat, Jean" w:date="2026-01-15T15:13:00Z" w16du:dateUtc="2026-01-15T20:13:00Z"/>
                <w:b w:val="0"/>
                <w:bCs/>
              </w:rPr>
            </w:pPr>
            <w:ins w:id="57" w:author="Trakinat, Jean" w:date="2026-01-15T15:13:00Z" w16du:dateUtc="2026-01-15T20:13:00Z">
              <w:r w:rsidRPr="00164CC1">
                <w:rPr>
                  <w:b w:val="0"/>
                  <w:bCs/>
                </w:rPr>
                <w:lastRenderedPageBreak/>
                <w:t>PR.5.7.7.6-1</w:t>
              </w:r>
            </w:ins>
          </w:p>
        </w:tc>
        <w:tc>
          <w:tcPr>
            <w:tcW w:w="2268" w:type="dxa"/>
          </w:tcPr>
          <w:p w14:paraId="5FF2C4F0" w14:textId="77777777" w:rsidR="001E331C" w:rsidRPr="00A758C1" w:rsidRDefault="001E331C" w:rsidP="00740F62">
            <w:pPr>
              <w:pStyle w:val="TAH"/>
              <w:rPr>
                <w:ins w:id="58" w:author="Trakinat, Jean" w:date="2026-01-15T15:13:00Z" w16du:dateUtc="2026-01-15T20:13:00Z"/>
                <w:b w:val="0"/>
                <w:bCs/>
              </w:rPr>
            </w:pPr>
          </w:p>
        </w:tc>
      </w:tr>
    </w:tbl>
    <w:p w14:paraId="0AAEE639" w14:textId="77777777" w:rsidR="001E331C" w:rsidRDefault="001E331C" w:rsidP="001E331C">
      <w:pPr>
        <w:rPr>
          <w:ins w:id="59" w:author="Trakinat, Jean" w:date="2026-01-15T15:13:00Z" w16du:dateUtc="2026-01-15T20:13:00Z"/>
          <w:lang w:val="en-US"/>
        </w:rPr>
      </w:pPr>
    </w:p>
    <w:p w14:paraId="118FA4BF" w14:textId="77777777" w:rsidR="001E331C" w:rsidRDefault="001E331C" w:rsidP="00005B6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0C98" w14:textId="77777777" w:rsidR="003B40BE" w:rsidRDefault="003B40BE">
      <w:r>
        <w:separator/>
      </w:r>
    </w:p>
  </w:endnote>
  <w:endnote w:type="continuationSeparator" w:id="0">
    <w:p w14:paraId="37C45541" w14:textId="77777777" w:rsidR="003B40BE" w:rsidRDefault="003B4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EDFC9" w14:textId="77777777" w:rsidR="003B40BE" w:rsidRDefault="003B40BE">
      <w:r>
        <w:separator/>
      </w:r>
    </w:p>
  </w:footnote>
  <w:footnote w:type="continuationSeparator" w:id="0">
    <w:p w14:paraId="28F3E3BC" w14:textId="77777777" w:rsidR="003B40BE" w:rsidRDefault="003B4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05B61"/>
    <w:rsid w:val="0001462F"/>
    <w:rsid w:val="00032590"/>
    <w:rsid w:val="00035A3F"/>
    <w:rsid w:val="0004193A"/>
    <w:rsid w:val="000439D8"/>
    <w:rsid w:val="00044B18"/>
    <w:rsid w:val="00050BAD"/>
    <w:rsid w:val="00053C24"/>
    <w:rsid w:val="00055728"/>
    <w:rsid w:val="00066E60"/>
    <w:rsid w:val="00072287"/>
    <w:rsid w:val="00072AED"/>
    <w:rsid w:val="00075E67"/>
    <w:rsid w:val="00084BB5"/>
    <w:rsid w:val="00084E58"/>
    <w:rsid w:val="00087B8F"/>
    <w:rsid w:val="00097832"/>
    <w:rsid w:val="000A6FDA"/>
    <w:rsid w:val="000B141D"/>
    <w:rsid w:val="000B1CCA"/>
    <w:rsid w:val="000B59EB"/>
    <w:rsid w:val="000C65FB"/>
    <w:rsid w:val="000D035D"/>
    <w:rsid w:val="000D6687"/>
    <w:rsid w:val="000F7F76"/>
    <w:rsid w:val="0010256B"/>
    <w:rsid w:val="0010504F"/>
    <w:rsid w:val="001106F1"/>
    <w:rsid w:val="001229A0"/>
    <w:rsid w:val="001241A4"/>
    <w:rsid w:val="001259BA"/>
    <w:rsid w:val="00126B78"/>
    <w:rsid w:val="00130839"/>
    <w:rsid w:val="00132F61"/>
    <w:rsid w:val="0013405D"/>
    <w:rsid w:val="00143A95"/>
    <w:rsid w:val="00146480"/>
    <w:rsid w:val="00152E88"/>
    <w:rsid w:val="001604A8"/>
    <w:rsid w:val="00160A64"/>
    <w:rsid w:val="00164CC1"/>
    <w:rsid w:val="001747AB"/>
    <w:rsid w:val="00181879"/>
    <w:rsid w:val="00186096"/>
    <w:rsid w:val="00190456"/>
    <w:rsid w:val="00191A5A"/>
    <w:rsid w:val="00194F75"/>
    <w:rsid w:val="00197218"/>
    <w:rsid w:val="001A7621"/>
    <w:rsid w:val="001B093A"/>
    <w:rsid w:val="001B18F5"/>
    <w:rsid w:val="001C47AB"/>
    <w:rsid w:val="001C5CF1"/>
    <w:rsid w:val="001E1A52"/>
    <w:rsid w:val="001E331C"/>
    <w:rsid w:val="001E3424"/>
    <w:rsid w:val="001E3ED1"/>
    <w:rsid w:val="001F5737"/>
    <w:rsid w:val="0020053A"/>
    <w:rsid w:val="00204157"/>
    <w:rsid w:val="00214DF0"/>
    <w:rsid w:val="0022355B"/>
    <w:rsid w:val="00226ED0"/>
    <w:rsid w:val="00227D04"/>
    <w:rsid w:val="00236CD8"/>
    <w:rsid w:val="002375EE"/>
    <w:rsid w:val="002474B7"/>
    <w:rsid w:val="00250CB0"/>
    <w:rsid w:val="002514A8"/>
    <w:rsid w:val="002662CA"/>
    <w:rsid w:val="00266561"/>
    <w:rsid w:val="00270F47"/>
    <w:rsid w:val="00282288"/>
    <w:rsid w:val="00293FEA"/>
    <w:rsid w:val="002C03C7"/>
    <w:rsid w:val="002D0BD5"/>
    <w:rsid w:val="002D288F"/>
    <w:rsid w:val="002D3312"/>
    <w:rsid w:val="002D521F"/>
    <w:rsid w:val="002D7FAD"/>
    <w:rsid w:val="002E23F0"/>
    <w:rsid w:val="002F200A"/>
    <w:rsid w:val="002F41C5"/>
    <w:rsid w:val="002F45B6"/>
    <w:rsid w:val="002F4C7D"/>
    <w:rsid w:val="003001E6"/>
    <w:rsid w:val="0030466F"/>
    <w:rsid w:val="00314AAA"/>
    <w:rsid w:val="00324C47"/>
    <w:rsid w:val="00326D17"/>
    <w:rsid w:val="00332F48"/>
    <w:rsid w:val="00356957"/>
    <w:rsid w:val="00357D67"/>
    <w:rsid w:val="003654B1"/>
    <w:rsid w:val="00373C8E"/>
    <w:rsid w:val="00382ABC"/>
    <w:rsid w:val="003A1CBA"/>
    <w:rsid w:val="003A26C3"/>
    <w:rsid w:val="003B40BE"/>
    <w:rsid w:val="003C5F12"/>
    <w:rsid w:val="003E5F0B"/>
    <w:rsid w:val="003F4D50"/>
    <w:rsid w:val="003F7563"/>
    <w:rsid w:val="004054C1"/>
    <w:rsid w:val="00414E32"/>
    <w:rsid w:val="00414EC0"/>
    <w:rsid w:val="00417CC9"/>
    <w:rsid w:val="0042224F"/>
    <w:rsid w:val="004325D0"/>
    <w:rsid w:val="00434F54"/>
    <w:rsid w:val="0044235F"/>
    <w:rsid w:val="00460E68"/>
    <w:rsid w:val="00460F53"/>
    <w:rsid w:val="004676BB"/>
    <w:rsid w:val="004721C0"/>
    <w:rsid w:val="004732DD"/>
    <w:rsid w:val="004873F3"/>
    <w:rsid w:val="004945C5"/>
    <w:rsid w:val="00496DAB"/>
    <w:rsid w:val="004C115D"/>
    <w:rsid w:val="004C3801"/>
    <w:rsid w:val="004C59E6"/>
    <w:rsid w:val="004D0D18"/>
    <w:rsid w:val="004E22E1"/>
    <w:rsid w:val="004E2F92"/>
    <w:rsid w:val="004E68CC"/>
    <w:rsid w:val="004F25CC"/>
    <w:rsid w:val="004F2601"/>
    <w:rsid w:val="004F3B13"/>
    <w:rsid w:val="004F5BF9"/>
    <w:rsid w:val="0050399C"/>
    <w:rsid w:val="00511F9B"/>
    <w:rsid w:val="00512102"/>
    <w:rsid w:val="005125B2"/>
    <w:rsid w:val="0051513A"/>
    <w:rsid w:val="0051688C"/>
    <w:rsid w:val="00520B4B"/>
    <w:rsid w:val="00526400"/>
    <w:rsid w:val="00574CF5"/>
    <w:rsid w:val="0057569F"/>
    <w:rsid w:val="00582F33"/>
    <w:rsid w:val="005843C7"/>
    <w:rsid w:val="00590992"/>
    <w:rsid w:val="005A1EA8"/>
    <w:rsid w:val="005A5A41"/>
    <w:rsid w:val="005B28EF"/>
    <w:rsid w:val="005B4BF6"/>
    <w:rsid w:val="005B590F"/>
    <w:rsid w:val="005C25CB"/>
    <w:rsid w:val="005C63CC"/>
    <w:rsid w:val="005E1AB6"/>
    <w:rsid w:val="005E2280"/>
    <w:rsid w:val="005E5671"/>
    <w:rsid w:val="005F208F"/>
    <w:rsid w:val="006012C5"/>
    <w:rsid w:val="00601C22"/>
    <w:rsid w:val="006020E7"/>
    <w:rsid w:val="00610709"/>
    <w:rsid w:val="00622D22"/>
    <w:rsid w:val="006335A0"/>
    <w:rsid w:val="0064270F"/>
    <w:rsid w:val="00647128"/>
    <w:rsid w:val="0065385F"/>
    <w:rsid w:val="00653E2A"/>
    <w:rsid w:val="0065444F"/>
    <w:rsid w:val="0067171A"/>
    <w:rsid w:val="00680804"/>
    <w:rsid w:val="0069541A"/>
    <w:rsid w:val="006977AD"/>
    <w:rsid w:val="006A485F"/>
    <w:rsid w:val="006A568A"/>
    <w:rsid w:val="006B0DE1"/>
    <w:rsid w:val="006B6176"/>
    <w:rsid w:val="006B621B"/>
    <w:rsid w:val="006C4269"/>
    <w:rsid w:val="006C6C68"/>
    <w:rsid w:val="006D19B5"/>
    <w:rsid w:val="006D316A"/>
    <w:rsid w:val="006D42E1"/>
    <w:rsid w:val="006D79A0"/>
    <w:rsid w:val="006E45BA"/>
    <w:rsid w:val="007118C0"/>
    <w:rsid w:val="0073092D"/>
    <w:rsid w:val="00735AC5"/>
    <w:rsid w:val="007435E3"/>
    <w:rsid w:val="00747579"/>
    <w:rsid w:val="0075046C"/>
    <w:rsid w:val="00752E4D"/>
    <w:rsid w:val="00754E35"/>
    <w:rsid w:val="00761240"/>
    <w:rsid w:val="00763CED"/>
    <w:rsid w:val="00767655"/>
    <w:rsid w:val="00772B41"/>
    <w:rsid w:val="00780A06"/>
    <w:rsid w:val="00785301"/>
    <w:rsid w:val="0078581B"/>
    <w:rsid w:val="00790DB3"/>
    <w:rsid w:val="00793D77"/>
    <w:rsid w:val="007A7523"/>
    <w:rsid w:val="007C6152"/>
    <w:rsid w:val="007D0ADC"/>
    <w:rsid w:val="007F0311"/>
    <w:rsid w:val="007F1149"/>
    <w:rsid w:val="00800197"/>
    <w:rsid w:val="00800B51"/>
    <w:rsid w:val="00811FAA"/>
    <w:rsid w:val="008171CF"/>
    <w:rsid w:val="008179A2"/>
    <w:rsid w:val="00821EAC"/>
    <w:rsid w:val="0082707E"/>
    <w:rsid w:val="00835BC9"/>
    <w:rsid w:val="008415F2"/>
    <w:rsid w:val="00843D18"/>
    <w:rsid w:val="00875355"/>
    <w:rsid w:val="008813AF"/>
    <w:rsid w:val="00881AFC"/>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47EE7"/>
    <w:rsid w:val="00952D7C"/>
    <w:rsid w:val="0096489B"/>
    <w:rsid w:val="0097264E"/>
    <w:rsid w:val="00973239"/>
    <w:rsid w:val="00975429"/>
    <w:rsid w:val="00982BA7"/>
    <w:rsid w:val="00995C58"/>
    <w:rsid w:val="00996A27"/>
    <w:rsid w:val="009A21B0"/>
    <w:rsid w:val="009A588B"/>
    <w:rsid w:val="009B34E9"/>
    <w:rsid w:val="009C5651"/>
    <w:rsid w:val="009D1107"/>
    <w:rsid w:val="009E08E1"/>
    <w:rsid w:val="009E194C"/>
    <w:rsid w:val="009E1BA1"/>
    <w:rsid w:val="009E4323"/>
    <w:rsid w:val="009F7AFC"/>
    <w:rsid w:val="00A00AE0"/>
    <w:rsid w:val="00A01231"/>
    <w:rsid w:val="00A01D4C"/>
    <w:rsid w:val="00A20249"/>
    <w:rsid w:val="00A23197"/>
    <w:rsid w:val="00A27AC6"/>
    <w:rsid w:val="00A30888"/>
    <w:rsid w:val="00A34787"/>
    <w:rsid w:val="00A3562A"/>
    <w:rsid w:val="00A360B6"/>
    <w:rsid w:val="00A37280"/>
    <w:rsid w:val="00A4129E"/>
    <w:rsid w:val="00A44020"/>
    <w:rsid w:val="00A53D21"/>
    <w:rsid w:val="00A62DE0"/>
    <w:rsid w:val="00A62EBB"/>
    <w:rsid w:val="00A758C1"/>
    <w:rsid w:val="00A76DB7"/>
    <w:rsid w:val="00A86A9F"/>
    <w:rsid w:val="00A90C31"/>
    <w:rsid w:val="00A91802"/>
    <w:rsid w:val="00A926A4"/>
    <w:rsid w:val="00AA3DBE"/>
    <w:rsid w:val="00AA7E59"/>
    <w:rsid w:val="00AB6165"/>
    <w:rsid w:val="00AE040A"/>
    <w:rsid w:val="00AE35AD"/>
    <w:rsid w:val="00AE4AB2"/>
    <w:rsid w:val="00AF2311"/>
    <w:rsid w:val="00B045F4"/>
    <w:rsid w:val="00B13E51"/>
    <w:rsid w:val="00B1456E"/>
    <w:rsid w:val="00B22A21"/>
    <w:rsid w:val="00B2474E"/>
    <w:rsid w:val="00B24DC2"/>
    <w:rsid w:val="00B3215F"/>
    <w:rsid w:val="00B37554"/>
    <w:rsid w:val="00B41104"/>
    <w:rsid w:val="00B646D9"/>
    <w:rsid w:val="00B7076C"/>
    <w:rsid w:val="00B740DE"/>
    <w:rsid w:val="00B80C3D"/>
    <w:rsid w:val="00B878C2"/>
    <w:rsid w:val="00BA4BE2"/>
    <w:rsid w:val="00BB0FF0"/>
    <w:rsid w:val="00BB5FFD"/>
    <w:rsid w:val="00BC2DE1"/>
    <w:rsid w:val="00BC559C"/>
    <w:rsid w:val="00BC7211"/>
    <w:rsid w:val="00BC7B01"/>
    <w:rsid w:val="00BD012E"/>
    <w:rsid w:val="00BD1620"/>
    <w:rsid w:val="00BE31B8"/>
    <w:rsid w:val="00BF0EA8"/>
    <w:rsid w:val="00BF1839"/>
    <w:rsid w:val="00BF3721"/>
    <w:rsid w:val="00BF4DFC"/>
    <w:rsid w:val="00C11934"/>
    <w:rsid w:val="00C13110"/>
    <w:rsid w:val="00C169A0"/>
    <w:rsid w:val="00C359D4"/>
    <w:rsid w:val="00C44D05"/>
    <w:rsid w:val="00C55681"/>
    <w:rsid w:val="00C601CB"/>
    <w:rsid w:val="00C60229"/>
    <w:rsid w:val="00C63F71"/>
    <w:rsid w:val="00C64D16"/>
    <w:rsid w:val="00C82436"/>
    <w:rsid w:val="00C86F41"/>
    <w:rsid w:val="00C87441"/>
    <w:rsid w:val="00C903DA"/>
    <w:rsid w:val="00C92AE5"/>
    <w:rsid w:val="00C93D83"/>
    <w:rsid w:val="00C9702C"/>
    <w:rsid w:val="00CA12CA"/>
    <w:rsid w:val="00CA3A0A"/>
    <w:rsid w:val="00CC4471"/>
    <w:rsid w:val="00CC5106"/>
    <w:rsid w:val="00CD5DCB"/>
    <w:rsid w:val="00CD6B29"/>
    <w:rsid w:val="00CF2F1F"/>
    <w:rsid w:val="00CF508B"/>
    <w:rsid w:val="00CF6FBD"/>
    <w:rsid w:val="00D07287"/>
    <w:rsid w:val="00D1404C"/>
    <w:rsid w:val="00D16318"/>
    <w:rsid w:val="00D21D7B"/>
    <w:rsid w:val="00D30E24"/>
    <w:rsid w:val="00D318B2"/>
    <w:rsid w:val="00D36DC6"/>
    <w:rsid w:val="00D3766D"/>
    <w:rsid w:val="00D454A6"/>
    <w:rsid w:val="00D460C4"/>
    <w:rsid w:val="00D55FB4"/>
    <w:rsid w:val="00D570BC"/>
    <w:rsid w:val="00D76069"/>
    <w:rsid w:val="00D76FB8"/>
    <w:rsid w:val="00D7715B"/>
    <w:rsid w:val="00D87DB7"/>
    <w:rsid w:val="00D926EC"/>
    <w:rsid w:val="00DC00B8"/>
    <w:rsid w:val="00DC017B"/>
    <w:rsid w:val="00DD6304"/>
    <w:rsid w:val="00DD7369"/>
    <w:rsid w:val="00DD7BC1"/>
    <w:rsid w:val="00E00D71"/>
    <w:rsid w:val="00E01BE6"/>
    <w:rsid w:val="00E06393"/>
    <w:rsid w:val="00E1464D"/>
    <w:rsid w:val="00E177D2"/>
    <w:rsid w:val="00E25D01"/>
    <w:rsid w:val="00E35060"/>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3E91"/>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82A41"/>
    <w:rsid w:val="00F8485A"/>
    <w:rsid w:val="00F96275"/>
    <w:rsid w:val="00FA02DE"/>
    <w:rsid w:val="00FA0620"/>
    <w:rsid w:val="00FA1EC6"/>
    <w:rsid w:val="00FB49CA"/>
    <w:rsid w:val="00FB4A41"/>
    <w:rsid w:val="00FC0927"/>
    <w:rsid w:val="00FC2CC5"/>
    <w:rsid w:val="00FC3484"/>
    <w:rsid w:val="00FC3D8A"/>
    <w:rsid w:val="00FC5B65"/>
    <w:rsid w:val="00FC6FE2"/>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24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807</Words>
  <Characters>4263</Characters>
  <Application>Microsoft Office Word</Application>
  <DocSecurity>0</DocSecurity>
  <Lines>170</Lines>
  <Paragraphs>101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2</cp:revision>
  <cp:lastPrinted>1900-01-01T05:00:00Z</cp:lastPrinted>
  <dcterms:created xsi:type="dcterms:W3CDTF">2026-01-16T12:19:00Z</dcterms:created>
  <dcterms:modified xsi:type="dcterms:W3CDTF">2026-01-16T12:19:00Z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